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92F" w:rsidRPr="00F37DB2" w:rsidRDefault="0077392F" w:rsidP="0077392F">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C85BD1">
        <w:rPr>
          <w:rFonts w:eastAsia="宋体"/>
          <w:bCs w:val="0"/>
          <w:sz w:val="24"/>
          <w:lang w:eastAsia="zh-CN"/>
        </w:rPr>
        <w:t>10899</w:t>
      </w:r>
    </w:p>
    <w:p w:rsidR="0077392F" w:rsidRPr="002B55F8" w:rsidRDefault="0077392F" w:rsidP="0077392F">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D42795"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 xml:space="preserve">TP for TR 37.717-31-11 </w:t>
      </w:r>
      <w:r w:rsidR="00A94D8C">
        <w:rPr>
          <w:rFonts w:ascii="Arial" w:eastAsia="宋体" w:hAnsi="Arial" w:cs="Arial"/>
          <w:sz w:val="22"/>
          <w:lang w:eastAsia="zh-CN"/>
        </w:rPr>
        <w:t>DC_3A-7A-28A_n1A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bookmarkStart w:id="4" w:name="_GoBack"/>
      <w:bookmarkEnd w:id="4"/>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77392F">
        <w:rPr>
          <w:rFonts w:eastAsia="Verdana"/>
          <w:lang w:eastAsia="zh-CN"/>
        </w:rPr>
        <w:t>8</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1370</w:t>
      </w:r>
      <w:r w:rsidR="001B380F" w:rsidRPr="00A36E5C">
        <w:rPr>
          <w:rFonts w:eastAsia="Verdana" w:hint="eastAsia"/>
          <w:lang w:eastAsia="zh-CN"/>
        </w:rPr>
        <w:t xml:space="preserve">, </w:t>
      </w:r>
      <w:r w:rsidR="001B380F" w:rsidRPr="00A36E5C">
        <w:rPr>
          <w:rFonts w:eastAsia="Verdana"/>
          <w:lang w:eastAsia="zh-CN"/>
        </w:rPr>
        <w:t>“</w:t>
      </w:r>
      <w:r w:rsidR="0077392F" w:rsidRPr="0077392F">
        <w:rPr>
          <w:rFonts w:eastAsia="Verdana"/>
          <w:lang w:eastAsia="zh-CN"/>
        </w:rPr>
        <w:t>New WID on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A94D8C" w:rsidRDefault="00A94D8C" w:rsidP="00A94D8C">
      <w:pPr>
        <w:pStyle w:val="2"/>
        <w:numPr>
          <w:ilvl w:val="0"/>
          <w:numId w:val="0"/>
        </w:numPr>
        <w:spacing w:after="240"/>
        <w:rPr>
          <w:ins w:id="5" w:author="Huawei" w:date="2020-07-27T15:27:00Z"/>
          <w:lang w:eastAsia="ja-JP"/>
        </w:rPr>
      </w:pPr>
      <w:bookmarkStart w:id="6" w:name="_Toc523818654"/>
      <w:bookmarkStart w:id="7" w:name="_Toc527980764"/>
      <w:bookmarkStart w:id="8" w:name="_Toc531771278"/>
      <w:bookmarkStart w:id="9" w:name="_Toc14159374"/>
      <w:ins w:id="10" w:author="Huawei" w:date="2020-07-27T15:27:00Z">
        <w:r>
          <w:rPr>
            <w:rFonts w:hint="eastAsia"/>
            <w:lang w:eastAsia="ja-JP"/>
          </w:rPr>
          <w:t>5.1</w:t>
        </w:r>
        <w:proofErr w:type="gramStart"/>
        <w:r>
          <w:rPr>
            <w:rFonts w:hint="eastAsia"/>
            <w:lang w:eastAsia="ja-JP"/>
          </w:rPr>
          <w:t>.</w:t>
        </w:r>
        <w:r>
          <w:rPr>
            <w:lang w:eastAsia="ja-JP"/>
          </w:rPr>
          <w:t>x</w:t>
        </w:r>
        <w:proofErr w:type="gramEnd"/>
        <w:r>
          <w:tab/>
        </w:r>
        <w:r>
          <w:tab/>
        </w:r>
        <w:bookmarkEnd w:id="6"/>
        <w:bookmarkEnd w:id="7"/>
        <w:bookmarkEnd w:id="8"/>
        <w:bookmarkEnd w:id="9"/>
        <w:r>
          <w:t>DC_3-7-28_n1</w:t>
        </w:r>
      </w:ins>
    </w:p>
    <w:p w:rsidR="00A94D8C" w:rsidRDefault="00A94D8C" w:rsidP="00A94D8C">
      <w:pPr>
        <w:pStyle w:val="3"/>
        <w:rPr>
          <w:ins w:id="11" w:author="Huawei" w:date="2020-07-27T15:27:00Z"/>
        </w:rPr>
      </w:pPr>
      <w:bookmarkStart w:id="12" w:name="_Toc527980765"/>
      <w:bookmarkStart w:id="13" w:name="_Toc531771279"/>
      <w:bookmarkStart w:id="14" w:name="_Toc14159375"/>
      <w:ins w:id="15" w:author="Huawei" w:date="2020-07-27T15:27:00Z">
        <w:r>
          <w:rPr>
            <w:rFonts w:hint="eastAsia"/>
            <w:lang w:eastAsia="ja-JP"/>
          </w:rPr>
          <w:t>5.1</w:t>
        </w:r>
        <w:proofErr w:type="gramStart"/>
        <w:r>
          <w:rPr>
            <w:rFonts w:hint="eastAsia"/>
            <w:lang w:eastAsia="ja-JP"/>
          </w:rPr>
          <w:t>.x</w:t>
        </w:r>
        <w:r>
          <w:t>.1</w:t>
        </w:r>
        <w:proofErr w:type="gramEnd"/>
        <w:r>
          <w:tab/>
          <w:t xml:space="preserve"> </w:t>
        </w:r>
        <w:r>
          <w:rPr>
            <w:rFonts w:cs="Arial"/>
            <w:szCs w:val="28"/>
          </w:rPr>
          <w:t>Operating bands for EN-</w:t>
        </w:r>
        <w:r>
          <w:rPr>
            <w:rFonts w:cs="Arial" w:hint="eastAsia"/>
            <w:szCs w:val="28"/>
            <w:lang w:eastAsia="ja-JP"/>
          </w:rPr>
          <w:t>DC</w:t>
        </w:r>
        <w:bookmarkEnd w:id="12"/>
        <w:bookmarkEnd w:id="13"/>
        <w:bookmarkEnd w:id="14"/>
      </w:ins>
    </w:p>
    <w:p w:rsidR="00A94D8C" w:rsidRDefault="00A94D8C" w:rsidP="00A94D8C">
      <w:pPr>
        <w:pStyle w:val="TH"/>
        <w:rPr>
          <w:ins w:id="16" w:author="Huawei" w:date="2020-07-27T15:27:00Z"/>
          <w:lang w:eastAsia="ja-JP"/>
        </w:rPr>
      </w:pPr>
      <w:ins w:id="17" w:author="Huawei" w:date="2020-07-27T15:27:00Z">
        <w:r>
          <w:t>Table 5.1.x</w:t>
        </w:r>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A94D8C" w:rsidTr="00F759D6">
        <w:trPr>
          <w:trHeight w:val="288"/>
          <w:tblHeader/>
          <w:jc w:val="center"/>
          <w:ins w:id="18" w:author="Huawei" w:date="2020-07-27T15:27:00Z"/>
        </w:trPr>
        <w:tc>
          <w:tcPr>
            <w:tcW w:w="1497"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19" w:author="Huawei" w:date="2020-07-27T15:27:00Z"/>
                <w:rFonts w:cs="Arial"/>
              </w:rPr>
            </w:pPr>
            <w:ins w:id="20" w:author="Huawei" w:date="2020-07-27T15:2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21" w:author="Huawei" w:date="2020-07-27T15:27:00Z"/>
                <w:rFonts w:cs="Arial"/>
                <w:lang w:val="fi-FI"/>
              </w:rPr>
            </w:pPr>
            <w:ins w:id="22" w:author="Huawei" w:date="2020-07-27T15:2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23" w:author="Huawei" w:date="2020-07-27T15:27:00Z"/>
                <w:rFonts w:cs="Arial"/>
              </w:rPr>
            </w:pPr>
            <w:ins w:id="24" w:author="Huawei" w:date="2020-07-27T15:27:00Z">
              <w:r>
                <w:rPr>
                  <w:rFonts w:cs="Arial"/>
                </w:rPr>
                <w:t>NR band</w:t>
              </w:r>
            </w:ins>
          </w:p>
        </w:tc>
      </w:tr>
      <w:tr w:rsidR="00A94D8C" w:rsidTr="00F759D6">
        <w:trPr>
          <w:trHeight w:val="288"/>
          <w:jc w:val="center"/>
          <w:ins w:id="25" w:author="Huawei" w:date="2020-07-27T15:27:00Z"/>
        </w:trPr>
        <w:tc>
          <w:tcPr>
            <w:tcW w:w="1497" w:type="dxa"/>
            <w:tcBorders>
              <w:top w:val="single" w:sz="4" w:space="0" w:color="auto"/>
              <w:left w:val="single" w:sz="4" w:space="0" w:color="auto"/>
              <w:right w:val="single" w:sz="4" w:space="0" w:color="auto"/>
            </w:tcBorders>
            <w:vAlign w:val="center"/>
          </w:tcPr>
          <w:p w:rsidR="00A94D8C" w:rsidRDefault="00A94D8C" w:rsidP="00F759D6">
            <w:pPr>
              <w:pStyle w:val="TAC"/>
              <w:rPr>
                <w:ins w:id="26" w:author="Huawei" w:date="2020-07-27T15:27:00Z"/>
                <w:lang w:val="fi-FI"/>
              </w:rPr>
            </w:pPr>
            <w:ins w:id="27" w:author="Huawei" w:date="2020-07-27T15:27:00Z">
              <w:r>
                <w:rPr>
                  <w:rFonts w:cs="Arial"/>
                  <w:lang w:eastAsia="ja-JP"/>
                </w:rPr>
                <w:t>DC_3-7-28_n1</w:t>
              </w:r>
            </w:ins>
          </w:p>
        </w:tc>
        <w:tc>
          <w:tcPr>
            <w:tcW w:w="1686" w:type="dxa"/>
            <w:tcBorders>
              <w:top w:val="single" w:sz="4" w:space="0" w:color="auto"/>
              <w:left w:val="single" w:sz="4" w:space="0" w:color="auto"/>
              <w:right w:val="single" w:sz="4" w:space="0" w:color="auto"/>
            </w:tcBorders>
            <w:vAlign w:val="center"/>
          </w:tcPr>
          <w:p w:rsidR="00A94D8C" w:rsidRDefault="00A94D8C" w:rsidP="00F759D6">
            <w:pPr>
              <w:pStyle w:val="TAC"/>
              <w:rPr>
                <w:ins w:id="28" w:author="Huawei" w:date="2020-07-27T15:27:00Z"/>
              </w:rPr>
            </w:pPr>
            <w:ins w:id="29" w:author="Huawei" w:date="2020-07-27T15:27:00Z">
              <w:r>
                <w:rPr>
                  <w:rFonts w:cs="Arial" w:hint="eastAsia"/>
                  <w:lang w:eastAsia="ja-JP"/>
                </w:rPr>
                <w:t>CA</w:t>
              </w:r>
              <w:r>
                <w:rPr>
                  <w:rFonts w:cs="Arial"/>
                  <w:lang w:eastAsia="ja-JP"/>
                </w:rPr>
                <w:t>_</w:t>
              </w:r>
              <w:r>
                <w:t>3-7-28</w:t>
              </w:r>
            </w:ins>
          </w:p>
        </w:tc>
        <w:tc>
          <w:tcPr>
            <w:tcW w:w="956" w:type="dxa"/>
            <w:tcBorders>
              <w:top w:val="single" w:sz="4" w:space="0" w:color="auto"/>
              <w:left w:val="single" w:sz="4" w:space="0" w:color="auto"/>
              <w:right w:val="single" w:sz="4" w:space="0" w:color="auto"/>
            </w:tcBorders>
            <w:vAlign w:val="center"/>
          </w:tcPr>
          <w:p w:rsidR="00A94D8C" w:rsidRDefault="00A94D8C" w:rsidP="00F759D6">
            <w:pPr>
              <w:pStyle w:val="TAC"/>
              <w:rPr>
                <w:ins w:id="30" w:author="Huawei" w:date="2020-07-27T15:27:00Z"/>
                <w:lang w:val="sv-SE" w:eastAsia="ja-JP"/>
              </w:rPr>
            </w:pPr>
            <w:ins w:id="31" w:author="Huawei" w:date="2020-07-27T15:27:00Z">
              <w:r>
                <w:rPr>
                  <w:rFonts w:hint="eastAsia"/>
                  <w:lang w:eastAsia="ja-JP"/>
                </w:rPr>
                <w:t>n</w:t>
              </w:r>
              <w:r>
                <w:rPr>
                  <w:lang w:eastAsia="ja-JP"/>
                </w:rPr>
                <w:t>1</w:t>
              </w:r>
            </w:ins>
          </w:p>
        </w:tc>
      </w:tr>
    </w:tbl>
    <w:p w:rsidR="00A94D8C" w:rsidRDefault="00A94D8C" w:rsidP="00A94D8C">
      <w:pPr>
        <w:rPr>
          <w:ins w:id="32" w:author="Huawei" w:date="2020-07-27T15:27:00Z"/>
        </w:rPr>
      </w:pPr>
    </w:p>
    <w:p w:rsidR="00A94D8C" w:rsidRDefault="00A94D8C" w:rsidP="00A94D8C">
      <w:pPr>
        <w:pStyle w:val="3"/>
        <w:rPr>
          <w:ins w:id="33" w:author="Huawei" w:date="2020-07-27T15:27:00Z"/>
        </w:rPr>
      </w:pPr>
      <w:bookmarkStart w:id="34" w:name="_Toc527980766"/>
      <w:bookmarkStart w:id="35" w:name="_Toc531771280"/>
      <w:bookmarkStart w:id="36" w:name="_Toc14159376"/>
      <w:ins w:id="37" w:author="Huawei" w:date="2020-07-27T15:27:00Z">
        <w:r>
          <w:rPr>
            <w:rFonts w:hint="eastAsia"/>
            <w:lang w:eastAsia="ja-JP"/>
          </w:rPr>
          <w:t>5.1</w:t>
        </w:r>
        <w:proofErr w:type="gramStart"/>
        <w:r>
          <w:rPr>
            <w:rFonts w:hint="eastAsia"/>
            <w:lang w:eastAsia="ja-JP"/>
          </w:rPr>
          <w:t>.x</w:t>
        </w:r>
        <w:r>
          <w:t>.2</w:t>
        </w:r>
        <w:proofErr w:type="gramEnd"/>
        <w:r>
          <w:t xml:space="preserve"> </w:t>
        </w:r>
        <w:r>
          <w:tab/>
        </w:r>
        <w:r>
          <w:rPr>
            <w:rFonts w:cs="Arial" w:hint="eastAsia"/>
            <w:szCs w:val="28"/>
            <w:lang w:eastAsia="ja-JP"/>
          </w:rPr>
          <w:t>C</w:t>
        </w:r>
        <w:r>
          <w:rPr>
            <w:rFonts w:cs="Arial"/>
            <w:szCs w:val="28"/>
          </w:rPr>
          <w:t>onfiguration for EN-</w:t>
        </w:r>
        <w:r>
          <w:rPr>
            <w:rFonts w:cs="Arial" w:hint="eastAsia"/>
            <w:szCs w:val="28"/>
            <w:lang w:eastAsia="ja-JP"/>
          </w:rPr>
          <w:t>DC</w:t>
        </w:r>
        <w:bookmarkEnd w:id="34"/>
        <w:bookmarkEnd w:id="35"/>
        <w:bookmarkEnd w:id="36"/>
      </w:ins>
    </w:p>
    <w:p w:rsidR="00A94D8C" w:rsidRDefault="00A94D8C" w:rsidP="00A94D8C">
      <w:pPr>
        <w:pStyle w:val="TH"/>
        <w:rPr>
          <w:ins w:id="38" w:author="Huawei" w:date="2020-07-27T15:27:00Z"/>
          <w:rFonts w:eastAsia="Yu Mincho"/>
          <w:sz w:val="28"/>
          <w:szCs w:val="28"/>
          <w:lang w:eastAsia="ja-JP"/>
        </w:rPr>
      </w:pPr>
      <w:ins w:id="39" w:author="Huawei" w:date="2020-07-27T15:27:00Z">
        <w:r>
          <w:t>Table 5.1.x</w:t>
        </w:r>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94D8C" w:rsidTr="00F759D6">
        <w:trPr>
          <w:trHeight w:val="47"/>
          <w:tblHeader/>
          <w:jc w:val="center"/>
          <w:ins w:id="40" w:author="Huawei" w:date="2020-07-27T15:27:00Z"/>
        </w:trPr>
        <w:tc>
          <w:tcPr>
            <w:tcW w:w="2535"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41" w:author="Huawei" w:date="2020-07-27T15:27:00Z"/>
                <w:lang w:val="en-US" w:eastAsia="fi-FI"/>
              </w:rPr>
            </w:pPr>
            <w:ins w:id="42" w:author="Huawei" w:date="2020-07-27T15:27:00Z">
              <w:r>
                <w:rPr>
                  <w:lang w:val="en-US" w:eastAsia="fi-FI"/>
                </w:rPr>
                <w:t>EN-DC</w:t>
              </w:r>
            </w:ins>
          </w:p>
          <w:p w:rsidR="00A94D8C" w:rsidRDefault="00A94D8C" w:rsidP="00F759D6">
            <w:pPr>
              <w:pStyle w:val="TAH"/>
              <w:rPr>
                <w:ins w:id="43" w:author="Huawei" w:date="2020-07-27T15:27:00Z"/>
                <w:lang w:val="en-US" w:eastAsia="fi-FI"/>
              </w:rPr>
            </w:pPr>
            <w:ins w:id="44" w:author="Huawei" w:date="2020-07-27T15:2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45" w:author="Huawei" w:date="2020-07-27T15:27:00Z"/>
                <w:lang w:val="en-US" w:eastAsia="fi-FI"/>
              </w:rPr>
            </w:pPr>
            <w:ins w:id="46" w:author="Huawei" w:date="2020-07-27T15:27:00Z">
              <w:r>
                <w:rPr>
                  <w:lang w:val="en-US" w:eastAsia="fi-FI"/>
                </w:rPr>
                <w:t>Uplink EN-DC</w:t>
              </w:r>
            </w:ins>
          </w:p>
          <w:p w:rsidR="00A94D8C" w:rsidRDefault="00A94D8C" w:rsidP="00F759D6">
            <w:pPr>
              <w:pStyle w:val="TAH"/>
              <w:rPr>
                <w:ins w:id="47" w:author="Huawei" w:date="2020-07-27T15:27:00Z"/>
                <w:lang w:val="en-US" w:eastAsia="fi-FI"/>
              </w:rPr>
            </w:pPr>
            <w:ins w:id="48" w:author="Huawei" w:date="2020-07-27T15:27:00Z">
              <w:r>
                <w:rPr>
                  <w:lang w:val="en-US" w:eastAsia="fi-FI"/>
                </w:rPr>
                <w:t>configuration</w:t>
              </w:r>
            </w:ins>
          </w:p>
          <w:p w:rsidR="00A94D8C" w:rsidRDefault="00A94D8C" w:rsidP="00F759D6">
            <w:pPr>
              <w:pStyle w:val="TAH"/>
              <w:rPr>
                <w:ins w:id="49" w:author="Huawei" w:date="2020-07-27T15:27:00Z"/>
                <w:lang w:eastAsia="fi-FI"/>
              </w:rPr>
            </w:pPr>
            <w:ins w:id="50" w:author="Huawei" w:date="2020-07-27T15:2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51" w:author="Huawei" w:date="2020-07-27T15:27:00Z"/>
                <w:lang w:val="en-US" w:eastAsia="fi-FI"/>
              </w:rPr>
            </w:pPr>
            <w:ins w:id="52" w:author="Huawei" w:date="2020-07-27T15:2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53" w:author="Huawei" w:date="2020-07-27T15:27:00Z"/>
                <w:rFonts w:cs="Arial"/>
                <w:bCs/>
                <w:szCs w:val="18"/>
                <w:lang w:eastAsia="fi-FI"/>
              </w:rPr>
            </w:pPr>
            <w:ins w:id="54" w:author="Huawei" w:date="2020-07-27T15:27:00Z">
              <w:r>
                <w:rPr>
                  <w:lang w:eastAsia="fi-FI"/>
                </w:rPr>
                <w:t>NR band</w:t>
              </w:r>
            </w:ins>
          </w:p>
        </w:tc>
      </w:tr>
      <w:tr w:rsidR="00A94D8C" w:rsidTr="00F759D6">
        <w:trPr>
          <w:trHeight w:val="47"/>
          <w:jc w:val="center"/>
          <w:ins w:id="55" w:author="Huawei" w:date="2020-07-27T15:27:00Z"/>
        </w:trPr>
        <w:tc>
          <w:tcPr>
            <w:tcW w:w="2535"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C"/>
              <w:rPr>
                <w:ins w:id="56" w:author="Huawei" w:date="2020-07-27T15:27:00Z"/>
                <w:rFonts w:cs="Arial"/>
                <w:lang w:eastAsia="ja-JP"/>
              </w:rPr>
            </w:pPr>
            <w:ins w:id="57" w:author="Huawei" w:date="2020-07-27T15:27:00Z">
              <w:r>
                <w:rPr>
                  <w:rFonts w:cs="Arial"/>
                  <w:lang w:eastAsia="ja-JP"/>
                </w:rPr>
                <w:t>DC_3A-7A-28A_n1A</w:t>
              </w:r>
            </w:ins>
          </w:p>
        </w:tc>
        <w:tc>
          <w:tcPr>
            <w:tcW w:w="2279"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58" w:author="Huawei" w:date="2020-07-27T15:27:00Z"/>
                <w:b w:val="0"/>
                <w:lang w:val="fi-FI" w:eastAsia="fi-FI"/>
              </w:rPr>
            </w:pPr>
            <w:ins w:id="59" w:author="Huawei" w:date="2020-07-27T15:27:00Z">
              <w:r>
                <w:rPr>
                  <w:b w:val="0"/>
                  <w:lang w:val="en-US" w:eastAsia="fi-FI"/>
                </w:rPr>
                <w:t>DC_</w:t>
              </w:r>
              <w:r>
                <w:rPr>
                  <w:b w:val="0"/>
                  <w:lang w:val="en-US" w:eastAsia="ja-JP"/>
                </w:rPr>
                <w:t>3</w:t>
              </w:r>
              <w:r>
                <w:rPr>
                  <w:b w:val="0"/>
                  <w:lang w:val="en-US" w:eastAsia="fi-FI"/>
                </w:rPr>
                <w:t>A_</w:t>
              </w:r>
              <w:r>
                <w:rPr>
                  <w:rFonts w:hint="eastAsia"/>
                  <w:b w:val="0"/>
                  <w:lang w:val="en-US" w:eastAsia="ja-JP"/>
                </w:rPr>
                <w:t>n</w:t>
              </w:r>
              <w:r>
                <w:rPr>
                  <w:b w:val="0"/>
                  <w:lang w:val="en-US" w:eastAsia="ja-JP"/>
                </w:rPr>
                <w:t>1</w:t>
              </w:r>
              <w:r>
                <w:rPr>
                  <w:b w:val="0"/>
                  <w:lang w:val="en-US" w:eastAsia="fi-FI"/>
                </w:rPr>
                <w:t>A</w:t>
              </w:r>
            </w:ins>
          </w:p>
          <w:p w:rsidR="00A94D8C" w:rsidRDefault="00A94D8C" w:rsidP="00F759D6">
            <w:pPr>
              <w:pStyle w:val="TAH"/>
              <w:rPr>
                <w:ins w:id="60" w:author="Huawei" w:date="2020-07-27T15:27:00Z"/>
                <w:b w:val="0"/>
                <w:lang w:val="fi-FI" w:eastAsia="ja-JP"/>
              </w:rPr>
            </w:pPr>
            <w:ins w:id="61" w:author="Huawei" w:date="2020-07-27T15:27:00Z">
              <w:r>
                <w:rPr>
                  <w:b w:val="0"/>
                  <w:lang w:val="fi-FI" w:eastAsia="fi-FI"/>
                </w:rPr>
                <w:t>DC_7A_</w:t>
              </w:r>
              <w:r>
                <w:rPr>
                  <w:rFonts w:hint="eastAsia"/>
                  <w:b w:val="0"/>
                  <w:lang w:val="fi-FI" w:eastAsia="ja-JP"/>
                </w:rPr>
                <w:t>n</w:t>
              </w:r>
              <w:r>
                <w:rPr>
                  <w:b w:val="0"/>
                  <w:lang w:val="fi-FI" w:eastAsia="ja-JP"/>
                </w:rPr>
                <w:t>1</w:t>
              </w:r>
              <w:r>
                <w:rPr>
                  <w:rFonts w:hint="eastAsia"/>
                  <w:b w:val="0"/>
                  <w:lang w:val="fi-FI" w:eastAsia="ja-JP"/>
                </w:rPr>
                <w:t>A</w:t>
              </w:r>
            </w:ins>
          </w:p>
          <w:p w:rsidR="00A94D8C" w:rsidRPr="0077392F" w:rsidRDefault="00A94D8C" w:rsidP="00F759D6">
            <w:pPr>
              <w:pStyle w:val="TAH"/>
              <w:rPr>
                <w:ins w:id="62" w:author="Huawei" w:date="2020-07-27T15:27:00Z"/>
                <w:b w:val="0"/>
                <w:vertAlign w:val="superscript"/>
                <w:lang w:val="en-US" w:eastAsia="fi-FI"/>
              </w:rPr>
            </w:pPr>
            <w:ins w:id="63" w:author="Huawei" w:date="2020-07-27T15:27:00Z">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1</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A94D8C" w:rsidRPr="009E74C6" w:rsidRDefault="00A94D8C" w:rsidP="00F759D6">
            <w:pPr>
              <w:pStyle w:val="TAH"/>
              <w:rPr>
                <w:ins w:id="64" w:author="Huawei" w:date="2020-07-27T15:27:00Z"/>
                <w:b w:val="0"/>
              </w:rPr>
            </w:pPr>
            <w:ins w:id="65" w:author="Huawei" w:date="2020-07-27T15:27:00Z">
              <w:r w:rsidRPr="00DB435B">
                <w:rPr>
                  <w:b w:val="0"/>
                </w:rPr>
                <w:t>CA_</w:t>
              </w:r>
              <w:r w:rsidRPr="00A94D8C">
                <w:rPr>
                  <w:b w:val="0"/>
                </w:rPr>
                <w:t>3</w:t>
              </w:r>
            </w:ins>
            <w:ins w:id="66" w:author="Huawei" w:date="2020-07-27T15:44:00Z">
              <w:r w:rsidR="009034CD">
                <w:rPr>
                  <w:b w:val="0"/>
                </w:rPr>
                <w:t>A</w:t>
              </w:r>
            </w:ins>
            <w:ins w:id="67" w:author="Huawei" w:date="2020-07-27T15:27:00Z">
              <w:r w:rsidRPr="00A94D8C">
                <w:rPr>
                  <w:b w:val="0"/>
                </w:rPr>
                <w:t>-7</w:t>
              </w:r>
            </w:ins>
            <w:ins w:id="68" w:author="Huawei" w:date="2020-07-27T15:44:00Z">
              <w:r w:rsidR="009034CD">
                <w:rPr>
                  <w:b w:val="0"/>
                </w:rPr>
                <w:t>A</w:t>
              </w:r>
            </w:ins>
            <w:ins w:id="69" w:author="Huawei" w:date="2020-07-27T15:27:00Z">
              <w:r w:rsidRPr="00A94D8C">
                <w:rPr>
                  <w:b w:val="0"/>
                </w:rPr>
                <w:t>-28</w:t>
              </w:r>
            </w:ins>
            <w:ins w:id="70" w:author="Huawei" w:date="2020-07-27T15:44:00Z">
              <w:r w:rsidR="009034CD">
                <w:rPr>
                  <w:b w:val="0"/>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71" w:author="Huawei" w:date="2020-07-27T15:27:00Z"/>
                <w:b w:val="0"/>
                <w:lang w:val="fi-FI" w:eastAsia="ja-JP"/>
              </w:rPr>
            </w:pPr>
            <w:ins w:id="72" w:author="Huawei" w:date="2020-07-27T15:27:00Z">
              <w:r>
                <w:rPr>
                  <w:rFonts w:hint="eastAsia"/>
                  <w:b w:val="0"/>
                  <w:lang w:val="fi-FI" w:eastAsia="ja-JP"/>
                </w:rPr>
                <w:t>n</w:t>
              </w:r>
              <w:r>
                <w:rPr>
                  <w:b w:val="0"/>
                  <w:lang w:val="fi-FI" w:eastAsia="ja-JP"/>
                </w:rPr>
                <w:t>1</w:t>
              </w:r>
            </w:ins>
            <w:ins w:id="73" w:author="Huawei" w:date="2020-07-27T15:44:00Z">
              <w:r w:rsidR="009034CD">
                <w:rPr>
                  <w:b w:val="0"/>
                  <w:lang w:val="fi-FI" w:eastAsia="ja-JP"/>
                </w:rPr>
                <w:t>A</w:t>
              </w:r>
            </w:ins>
          </w:p>
        </w:tc>
      </w:tr>
    </w:tbl>
    <w:p w:rsidR="00A94D8C" w:rsidRDefault="00A94D8C" w:rsidP="00A94D8C">
      <w:pPr>
        <w:rPr>
          <w:ins w:id="74" w:author="Huawei" w:date="2020-07-27T15:27:00Z"/>
          <w:rFonts w:eastAsia="Malgun Gothic"/>
          <w:lang w:eastAsia="ko-KR"/>
        </w:rPr>
      </w:pPr>
    </w:p>
    <w:p w:rsidR="00A94D8C" w:rsidRDefault="00A94D8C" w:rsidP="00A94D8C">
      <w:pPr>
        <w:pStyle w:val="3"/>
        <w:rPr>
          <w:ins w:id="75" w:author="Huawei" w:date="2020-07-27T15:27:00Z"/>
        </w:rPr>
      </w:pPr>
      <w:bookmarkStart w:id="76" w:name="_Toc527980767"/>
      <w:bookmarkStart w:id="77" w:name="_Toc531771281"/>
      <w:bookmarkStart w:id="78" w:name="_Toc14159377"/>
      <w:ins w:id="79" w:author="Huawei" w:date="2020-07-27T15:27:00Z">
        <w:r>
          <w:rPr>
            <w:rFonts w:hint="eastAsia"/>
            <w:lang w:eastAsia="ja-JP"/>
          </w:rPr>
          <w:t>5.1</w:t>
        </w:r>
        <w:proofErr w:type="gramStart"/>
        <w:r>
          <w:rPr>
            <w:rFonts w:hint="eastAsia"/>
            <w:lang w:eastAsia="ja-JP"/>
          </w:rPr>
          <w:t>.x</w:t>
        </w:r>
        <w:r>
          <w:t>.</w:t>
        </w:r>
        <w:r>
          <w:rPr>
            <w:rFonts w:hint="eastAsia"/>
            <w:lang w:eastAsia="ja-JP"/>
          </w:rPr>
          <w:t>3</w:t>
        </w:r>
        <w:proofErr w:type="gramEnd"/>
        <w:r>
          <w:tab/>
          <w:t xml:space="preserve"> ∆TIB and ∆RIB values</w:t>
        </w:r>
        <w:bookmarkEnd w:id="76"/>
        <w:bookmarkEnd w:id="77"/>
        <w:bookmarkEnd w:id="78"/>
      </w:ins>
    </w:p>
    <w:p w:rsidR="00A94D8C" w:rsidRDefault="00A94D8C" w:rsidP="00A94D8C">
      <w:pPr>
        <w:pStyle w:val="TH"/>
        <w:rPr>
          <w:ins w:id="80" w:author="Huawei" w:date="2020-07-27T15:27:00Z"/>
        </w:rPr>
      </w:pPr>
      <w:ins w:id="81" w:author="Huawei" w:date="2020-07-27T15:27:00Z">
        <w:r>
          <w:lastRenderedPageBreak/>
          <w:t>Table 5.1.x</w:t>
        </w:r>
        <w:r>
          <w:rPr>
            <w:lang w:val="en-US"/>
          </w:rPr>
          <w:t>.3</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4D8C" w:rsidTr="00F759D6">
        <w:trPr>
          <w:tblHeader/>
          <w:jc w:val="center"/>
          <w:ins w:id="82" w:author="Huawei" w:date="2020-07-27T15:27:00Z"/>
        </w:trPr>
        <w:tc>
          <w:tcPr>
            <w:tcW w:w="1535"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83" w:author="Huawei" w:date="2020-07-27T15:27:00Z"/>
              </w:rPr>
            </w:pPr>
            <w:ins w:id="84" w:author="Huawei" w:date="2020-07-27T15:2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85" w:author="Huawei" w:date="2020-07-27T15:27:00Z"/>
              </w:rPr>
            </w:pPr>
            <w:ins w:id="86" w:author="Huawei" w:date="2020-07-27T15: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87" w:author="Huawei" w:date="2020-07-27T15:27:00Z"/>
              </w:rPr>
            </w:pPr>
            <w:proofErr w:type="spellStart"/>
            <w:ins w:id="88" w:author="Huawei" w:date="2020-07-27T15:27:00Z">
              <w:r>
                <w:t>ΔT</w:t>
              </w:r>
              <w:r>
                <w:rPr>
                  <w:vertAlign w:val="subscript"/>
                </w:rPr>
                <w:t>IB,c</w:t>
              </w:r>
              <w:proofErr w:type="spellEnd"/>
              <w:r>
                <w:t xml:space="preserve"> [dB]</w:t>
              </w:r>
            </w:ins>
          </w:p>
        </w:tc>
      </w:tr>
      <w:tr w:rsidR="00A94D8C" w:rsidTr="00F759D6">
        <w:trPr>
          <w:jc w:val="center"/>
          <w:ins w:id="89" w:author="Huawei" w:date="2020-07-27T15:27:00Z"/>
        </w:trPr>
        <w:tc>
          <w:tcPr>
            <w:tcW w:w="1535" w:type="dxa"/>
            <w:vMerge w:val="restart"/>
            <w:tcBorders>
              <w:top w:val="single" w:sz="4" w:space="0" w:color="auto"/>
              <w:left w:val="single" w:sz="4" w:space="0" w:color="auto"/>
              <w:right w:val="single" w:sz="4" w:space="0" w:color="auto"/>
            </w:tcBorders>
            <w:vAlign w:val="center"/>
          </w:tcPr>
          <w:p w:rsidR="00A94D8C" w:rsidRDefault="00A94D8C" w:rsidP="00F759D6">
            <w:pPr>
              <w:keepNext/>
              <w:keepLines/>
              <w:jc w:val="center"/>
              <w:rPr>
                <w:ins w:id="90" w:author="Huawei" w:date="2020-07-27T15:27:00Z"/>
                <w:rFonts w:ascii="Arial" w:hAnsi="Arial" w:cs="Arial"/>
                <w:sz w:val="18"/>
              </w:rPr>
            </w:pPr>
            <w:bookmarkStart w:id="91" w:name="_Hlk46753998"/>
            <w:ins w:id="92" w:author="Huawei" w:date="2020-07-27T15:27:00Z">
              <w:r>
                <w:rPr>
                  <w:rFonts w:ascii="Arial" w:hAnsi="Arial" w:cs="Arial"/>
                  <w:sz w:val="18"/>
                </w:rPr>
                <w:t>DC_3-7-28_n1</w:t>
              </w:r>
            </w:ins>
          </w:p>
        </w:tc>
        <w:tc>
          <w:tcPr>
            <w:tcW w:w="2049" w:type="dxa"/>
            <w:tcBorders>
              <w:top w:val="single" w:sz="4" w:space="0" w:color="auto"/>
              <w:left w:val="single" w:sz="4" w:space="0" w:color="auto"/>
              <w:bottom w:val="single" w:sz="4" w:space="0" w:color="auto"/>
              <w:right w:val="single" w:sz="4" w:space="0" w:color="auto"/>
            </w:tcBorders>
            <w:vAlign w:val="center"/>
          </w:tcPr>
          <w:p w:rsidR="00A94D8C" w:rsidRPr="003C6B03" w:rsidRDefault="00A94D8C" w:rsidP="00F759D6">
            <w:pPr>
              <w:pStyle w:val="TAC"/>
              <w:rPr>
                <w:ins w:id="93" w:author="Huawei" w:date="2020-07-27T15:27:00Z"/>
                <w:rFonts w:eastAsia="宋体" w:cs="Arial"/>
                <w:lang w:eastAsia="zh-CN"/>
              </w:rPr>
            </w:pPr>
            <w:ins w:id="94" w:author="Huawei" w:date="2020-07-27T15:27: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A94D8C" w:rsidRPr="003C6B03" w:rsidRDefault="00A94D8C" w:rsidP="00F759D6">
            <w:pPr>
              <w:pStyle w:val="TAC"/>
              <w:rPr>
                <w:ins w:id="95" w:author="Huawei" w:date="2020-07-27T15:27:00Z"/>
                <w:rFonts w:eastAsia="宋体" w:cs="Arial"/>
                <w:lang w:eastAsia="zh-CN"/>
              </w:rPr>
            </w:pPr>
            <w:ins w:id="96" w:author="Huawei" w:date="2020-07-27T15:27:00Z">
              <w:r w:rsidRPr="003C6B03">
                <w:rPr>
                  <w:rFonts w:eastAsia="宋体" w:cs="Arial" w:hint="eastAsia"/>
                  <w:lang w:eastAsia="zh-CN"/>
                </w:rPr>
                <w:t>0</w:t>
              </w:r>
              <w:r w:rsidRPr="003C6B03">
                <w:rPr>
                  <w:rFonts w:eastAsia="宋体" w:cs="Arial"/>
                  <w:lang w:eastAsia="zh-CN"/>
                </w:rPr>
                <w:t>.</w:t>
              </w:r>
              <w:r>
                <w:rPr>
                  <w:rFonts w:eastAsia="宋体" w:cs="Arial"/>
                  <w:lang w:eastAsia="zh-CN"/>
                </w:rPr>
                <w:t>6</w:t>
              </w:r>
            </w:ins>
          </w:p>
        </w:tc>
      </w:tr>
      <w:tr w:rsidR="00A94D8C" w:rsidTr="00F759D6">
        <w:trPr>
          <w:jc w:val="center"/>
          <w:ins w:id="97" w:author="Huawei" w:date="2020-07-27T15:27:00Z"/>
        </w:trPr>
        <w:tc>
          <w:tcPr>
            <w:tcW w:w="1535" w:type="dxa"/>
            <w:vMerge/>
            <w:tcBorders>
              <w:top w:val="single" w:sz="4" w:space="0" w:color="auto"/>
              <w:left w:val="single" w:sz="4" w:space="0" w:color="auto"/>
              <w:right w:val="single" w:sz="4" w:space="0" w:color="auto"/>
            </w:tcBorders>
            <w:vAlign w:val="center"/>
          </w:tcPr>
          <w:p w:rsidR="00A94D8C" w:rsidRDefault="00A94D8C" w:rsidP="00F759D6">
            <w:pPr>
              <w:keepNext/>
              <w:keepLines/>
              <w:jc w:val="center"/>
              <w:rPr>
                <w:ins w:id="98" w:author="Huawei" w:date="2020-07-27T15:2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94D8C" w:rsidRPr="00563C22" w:rsidRDefault="00A94D8C" w:rsidP="00F759D6">
            <w:pPr>
              <w:pStyle w:val="TAC"/>
              <w:rPr>
                <w:ins w:id="99" w:author="Huawei" w:date="2020-07-27T15:27:00Z"/>
                <w:rFonts w:cs="Arial"/>
                <w:lang w:eastAsia="zh-CN"/>
              </w:rPr>
            </w:pPr>
            <w:ins w:id="100" w:author="Huawei" w:date="2020-07-27T15:2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A94D8C" w:rsidRDefault="00A94D8C" w:rsidP="00F759D6">
            <w:pPr>
              <w:pStyle w:val="TAC"/>
              <w:rPr>
                <w:ins w:id="101" w:author="Huawei" w:date="2020-07-27T15:27:00Z"/>
                <w:rFonts w:cs="Arial"/>
                <w:lang w:eastAsia="zh-CN"/>
              </w:rPr>
            </w:pPr>
            <w:ins w:id="102" w:author="Huawei" w:date="2020-07-27T15:27:00Z">
              <w:r>
                <w:rPr>
                  <w:rFonts w:cs="Arial" w:hint="eastAsia"/>
                  <w:lang w:eastAsia="zh-CN"/>
                </w:rPr>
                <w:t>0.6</w:t>
              </w:r>
            </w:ins>
          </w:p>
        </w:tc>
      </w:tr>
      <w:tr w:rsidR="00A94D8C" w:rsidTr="00F759D6">
        <w:trPr>
          <w:jc w:val="center"/>
          <w:ins w:id="103" w:author="Huawei" w:date="2020-07-27T15:27:00Z"/>
        </w:trPr>
        <w:tc>
          <w:tcPr>
            <w:tcW w:w="1535" w:type="dxa"/>
            <w:vMerge/>
            <w:tcBorders>
              <w:left w:val="single" w:sz="4" w:space="0" w:color="auto"/>
              <w:right w:val="single" w:sz="4" w:space="0" w:color="auto"/>
            </w:tcBorders>
            <w:vAlign w:val="center"/>
          </w:tcPr>
          <w:p w:rsidR="00A94D8C" w:rsidRDefault="00A94D8C" w:rsidP="00F759D6">
            <w:pPr>
              <w:keepNext/>
              <w:keepLines/>
              <w:jc w:val="center"/>
              <w:rPr>
                <w:ins w:id="104" w:author="Huawei" w:date="2020-07-27T15:2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A94D8C" w:rsidRPr="00563C22" w:rsidRDefault="00A94D8C" w:rsidP="00F759D6">
            <w:pPr>
              <w:pStyle w:val="TAC"/>
              <w:rPr>
                <w:ins w:id="105" w:author="Huawei" w:date="2020-07-27T15:27:00Z"/>
                <w:rFonts w:cs="Arial"/>
                <w:lang w:eastAsia="zh-CN"/>
              </w:rPr>
            </w:pPr>
            <w:ins w:id="106" w:author="Huawei" w:date="2020-07-27T15:2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A94D8C" w:rsidRDefault="00A94D8C" w:rsidP="00F759D6">
            <w:pPr>
              <w:pStyle w:val="TAC"/>
              <w:rPr>
                <w:ins w:id="107" w:author="Huawei" w:date="2020-07-27T15:27:00Z"/>
                <w:rFonts w:cs="Arial"/>
                <w:lang w:eastAsia="zh-CN"/>
              </w:rPr>
            </w:pPr>
            <w:ins w:id="108" w:author="Huawei" w:date="2020-07-27T15:27:00Z">
              <w:r>
                <w:rPr>
                  <w:rFonts w:cs="Arial" w:hint="eastAsia"/>
                  <w:lang w:eastAsia="zh-CN"/>
                </w:rPr>
                <w:t>0.</w:t>
              </w:r>
              <w:r>
                <w:rPr>
                  <w:rFonts w:cs="Arial"/>
                  <w:lang w:eastAsia="zh-CN"/>
                </w:rPr>
                <w:t>5</w:t>
              </w:r>
            </w:ins>
          </w:p>
        </w:tc>
      </w:tr>
      <w:tr w:rsidR="00A94D8C" w:rsidTr="00F759D6">
        <w:trPr>
          <w:jc w:val="center"/>
          <w:ins w:id="109" w:author="Huawei" w:date="2020-07-27T15:27:00Z"/>
        </w:trPr>
        <w:tc>
          <w:tcPr>
            <w:tcW w:w="1535" w:type="dxa"/>
            <w:vMerge/>
            <w:tcBorders>
              <w:left w:val="single" w:sz="4" w:space="0" w:color="auto"/>
              <w:bottom w:val="single" w:sz="4" w:space="0" w:color="auto"/>
              <w:right w:val="single" w:sz="4" w:space="0" w:color="auto"/>
            </w:tcBorders>
            <w:vAlign w:val="center"/>
          </w:tcPr>
          <w:p w:rsidR="00A94D8C" w:rsidRDefault="00A94D8C" w:rsidP="00F759D6">
            <w:pPr>
              <w:rPr>
                <w:ins w:id="110" w:author="Huawei" w:date="2020-07-27T15:2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94D8C" w:rsidRPr="00563C22" w:rsidRDefault="00A94D8C" w:rsidP="00F759D6">
            <w:pPr>
              <w:pStyle w:val="TAC"/>
              <w:rPr>
                <w:ins w:id="111" w:author="Huawei" w:date="2020-07-27T15:27:00Z"/>
                <w:rFonts w:cs="Arial"/>
                <w:lang w:eastAsia="zh-CN"/>
              </w:rPr>
            </w:pPr>
            <w:ins w:id="112" w:author="Huawei" w:date="2020-07-27T15:27: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A94D8C" w:rsidRDefault="00A94D8C" w:rsidP="00F759D6">
            <w:pPr>
              <w:pStyle w:val="TAC"/>
              <w:rPr>
                <w:ins w:id="113" w:author="Huawei" w:date="2020-07-27T15:27:00Z"/>
                <w:rFonts w:cs="Arial"/>
                <w:lang w:eastAsia="zh-CN"/>
              </w:rPr>
            </w:pPr>
            <w:ins w:id="114" w:author="Huawei" w:date="2020-07-27T15:27:00Z">
              <w:r>
                <w:rPr>
                  <w:rFonts w:cs="Arial" w:hint="eastAsia"/>
                  <w:lang w:eastAsia="zh-CN"/>
                </w:rPr>
                <w:t>0.</w:t>
              </w:r>
              <w:r>
                <w:rPr>
                  <w:rFonts w:cs="Arial"/>
                  <w:lang w:eastAsia="zh-CN"/>
                </w:rPr>
                <w:t>6</w:t>
              </w:r>
            </w:ins>
          </w:p>
        </w:tc>
      </w:tr>
      <w:bookmarkEnd w:id="91"/>
    </w:tbl>
    <w:p w:rsidR="00A94D8C" w:rsidRDefault="00A94D8C" w:rsidP="00A94D8C">
      <w:pPr>
        <w:rPr>
          <w:ins w:id="115" w:author="Huawei" w:date="2020-07-27T15:27:00Z"/>
        </w:rPr>
      </w:pPr>
    </w:p>
    <w:p w:rsidR="00A94D8C" w:rsidRDefault="00A94D8C" w:rsidP="00A94D8C">
      <w:pPr>
        <w:keepNext/>
        <w:keepLines/>
        <w:spacing w:before="60"/>
        <w:jc w:val="center"/>
        <w:rPr>
          <w:ins w:id="116" w:author="Huawei" w:date="2020-07-27T15:27:00Z"/>
          <w:b/>
        </w:rPr>
      </w:pPr>
      <w:ins w:id="117" w:author="Huawei" w:date="2020-07-27T15:27:00Z">
        <w:r>
          <w:rPr>
            <w:b/>
          </w:rPr>
          <w:t xml:space="preserve">Table </w:t>
        </w:r>
        <w:r w:rsidRPr="005779F5">
          <w:rPr>
            <w:b/>
          </w:rPr>
          <w:t>5.1.x.</w:t>
        </w:r>
        <w:r>
          <w:rPr>
            <w:b/>
          </w:rPr>
          <w:t>3</w:t>
        </w:r>
        <w:r w:rsidRPr="005779F5">
          <w:rPr>
            <w:b/>
          </w:rPr>
          <w:t>-</w:t>
        </w:r>
        <w:r>
          <w:rPr>
            <w:b/>
          </w:rPr>
          <w:t xml:space="preserve">2: </w:t>
        </w:r>
        <w:proofErr w:type="spellStart"/>
        <w:r>
          <w:rPr>
            <w:b/>
          </w:rPr>
          <w:t>ΔRIB</w:t>
        </w:r>
        <w:proofErr w:type="gramStart"/>
        <w:r>
          <w:rPr>
            <w:b/>
          </w:rPr>
          <w:t>,c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94D8C" w:rsidTr="00F759D6">
        <w:trPr>
          <w:trHeight w:val="467"/>
          <w:tblHeader/>
          <w:jc w:val="center"/>
          <w:ins w:id="118" w:author="Huawei" w:date="2020-07-27T15:27:00Z"/>
        </w:trPr>
        <w:tc>
          <w:tcPr>
            <w:tcW w:w="1535"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119" w:author="Huawei" w:date="2020-07-27T15:27:00Z"/>
              </w:rPr>
            </w:pPr>
            <w:ins w:id="120" w:author="Huawei" w:date="2020-07-27T15:2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121" w:author="Huawei" w:date="2020-07-27T15:27:00Z"/>
              </w:rPr>
            </w:pPr>
            <w:ins w:id="122" w:author="Huawei" w:date="2020-07-27T15: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94D8C" w:rsidRDefault="00A94D8C" w:rsidP="00F759D6">
            <w:pPr>
              <w:pStyle w:val="TAH"/>
              <w:rPr>
                <w:ins w:id="123" w:author="Huawei" w:date="2020-07-27T15:27:00Z"/>
              </w:rPr>
            </w:pPr>
            <w:ins w:id="124" w:author="Huawei" w:date="2020-07-27T15:27:00Z">
              <w:r>
                <w:t>ΔR</w:t>
              </w:r>
              <w:r>
                <w:rPr>
                  <w:vertAlign w:val="subscript"/>
                </w:rPr>
                <w:t>IB</w:t>
              </w:r>
              <w:r>
                <w:t xml:space="preserve"> [dB]</w:t>
              </w:r>
            </w:ins>
          </w:p>
        </w:tc>
      </w:tr>
      <w:tr w:rsidR="00A94D8C" w:rsidTr="00F759D6">
        <w:trPr>
          <w:jc w:val="center"/>
          <w:ins w:id="125" w:author="Huawei" w:date="2020-07-27T15:27:00Z"/>
        </w:trPr>
        <w:tc>
          <w:tcPr>
            <w:tcW w:w="1535" w:type="dxa"/>
            <w:vMerge w:val="restart"/>
            <w:tcBorders>
              <w:top w:val="single" w:sz="4" w:space="0" w:color="auto"/>
              <w:left w:val="single" w:sz="4" w:space="0" w:color="auto"/>
              <w:right w:val="single" w:sz="4" w:space="0" w:color="auto"/>
            </w:tcBorders>
            <w:vAlign w:val="center"/>
          </w:tcPr>
          <w:p w:rsidR="00A94D8C" w:rsidRDefault="00A94D8C" w:rsidP="00F759D6">
            <w:pPr>
              <w:keepNext/>
              <w:keepLines/>
              <w:jc w:val="center"/>
              <w:rPr>
                <w:ins w:id="126" w:author="Huawei" w:date="2020-07-27T15:27:00Z"/>
                <w:rFonts w:ascii="Arial" w:hAnsi="Arial" w:cs="Arial"/>
                <w:sz w:val="18"/>
                <w:lang w:eastAsia="ja-JP"/>
              </w:rPr>
            </w:pPr>
            <w:ins w:id="127" w:author="Huawei" w:date="2020-07-27T15:27:00Z">
              <w:r>
                <w:rPr>
                  <w:rFonts w:ascii="Arial" w:hAnsi="Arial" w:cs="Arial"/>
                  <w:sz w:val="18"/>
                </w:rPr>
                <w:t>DC_3-7-28_n1</w:t>
              </w:r>
            </w:ins>
          </w:p>
        </w:tc>
        <w:tc>
          <w:tcPr>
            <w:tcW w:w="2052" w:type="dxa"/>
            <w:tcBorders>
              <w:top w:val="single" w:sz="4" w:space="0" w:color="auto"/>
              <w:left w:val="single" w:sz="4" w:space="0" w:color="auto"/>
              <w:bottom w:val="single" w:sz="4" w:space="0" w:color="auto"/>
              <w:right w:val="single" w:sz="4" w:space="0" w:color="auto"/>
            </w:tcBorders>
            <w:vAlign w:val="center"/>
          </w:tcPr>
          <w:p w:rsidR="00A94D8C" w:rsidRPr="003C6B03" w:rsidRDefault="00A94D8C" w:rsidP="00F759D6">
            <w:pPr>
              <w:pStyle w:val="TAC"/>
              <w:rPr>
                <w:ins w:id="128" w:author="Huawei" w:date="2020-07-27T15:27:00Z"/>
                <w:rFonts w:eastAsia="宋体" w:cs="Arial"/>
                <w:lang w:eastAsia="zh-CN"/>
              </w:rPr>
            </w:pPr>
            <w:ins w:id="129" w:author="Huawei" w:date="2020-07-27T15:27: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A94D8C" w:rsidRPr="003C6B03" w:rsidRDefault="00A94D8C" w:rsidP="00F759D6">
            <w:pPr>
              <w:pStyle w:val="TAC"/>
              <w:rPr>
                <w:ins w:id="130" w:author="Huawei" w:date="2020-07-27T15:27:00Z"/>
                <w:rFonts w:eastAsia="宋体" w:cs="Arial"/>
                <w:lang w:eastAsia="zh-CN"/>
              </w:rPr>
            </w:pPr>
            <w:ins w:id="131" w:author="Huawei" w:date="2020-07-27T15:27:00Z">
              <w:r w:rsidRPr="003C6B03">
                <w:rPr>
                  <w:rFonts w:eastAsia="宋体" w:cs="Arial" w:hint="eastAsia"/>
                  <w:lang w:eastAsia="zh-CN"/>
                </w:rPr>
                <w:t>0</w:t>
              </w:r>
            </w:ins>
          </w:p>
        </w:tc>
      </w:tr>
      <w:tr w:rsidR="00A94D8C" w:rsidTr="00F759D6">
        <w:trPr>
          <w:jc w:val="center"/>
          <w:ins w:id="132" w:author="Huawei" w:date="2020-07-27T15:27:00Z"/>
        </w:trPr>
        <w:tc>
          <w:tcPr>
            <w:tcW w:w="1535" w:type="dxa"/>
            <w:vMerge/>
            <w:tcBorders>
              <w:left w:val="single" w:sz="4" w:space="0" w:color="auto"/>
              <w:right w:val="single" w:sz="4" w:space="0" w:color="auto"/>
            </w:tcBorders>
            <w:vAlign w:val="center"/>
          </w:tcPr>
          <w:p w:rsidR="00A94D8C" w:rsidRDefault="00A94D8C" w:rsidP="00F759D6">
            <w:pPr>
              <w:rPr>
                <w:ins w:id="133" w:author="Huawei" w:date="2020-07-27T15: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94D8C" w:rsidRPr="00563C22" w:rsidRDefault="00A94D8C" w:rsidP="00F759D6">
            <w:pPr>
              <w:pStyle w:val="TAC"/>
              <w:rPr>
                <w:ins w:id="134" w:author="Huawei" w:date="2020-07-27T15:27:00Z"/>
                <w:rFonts w:cs="Arial"/>
                <w:lang w:eastAsia="zh-CN"/>
              </w:rPr>
            </w:pPr>
            <w:ins w:id="135" w:author="Huawei" w:date="2020-07-27T15:2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A94D8C" w:rsidRDefault="00A94D8C" w:rsidP="00F759D6">
            <w:pPr>
              <w:pStyle w:val="TAC"/>
              <w:rPr>
                <w:ins w:id="136" w:author="Huawei" w:date="2020-07-27T15:27:00Z"/>
                <w:rFonts w:cs="Arial"/>
                <w:lang w:eastAsia="zh-CN"/>
              </w:rPr>
            </w:pPr>
            <w:ins w:id="137" w:author="Huawei" w:date="2020-07-27T15:27:00Z">
              <w:r>
                <w:rPr>
                  <w:rFonts w:cs="Arial" w:hint="eastAsia"/>
                  <w:lang w:eastAsia="zh-CN"/>
                </w:rPr>
                <w:t>0</w:t>
              </w:r>
            </w:ins>
          </w:p>
        </w:tc>
      </w:tr>
      <w:tr w:rsidR="00A94D8C" w:rsidTr="00F759D6">
        <w:trPr>
          <w:jc w:val="center"/>
          <w:ins w:id="138" w:author="Huawei" w:date="2020-07-27T15:27:00Z"/>
        </w:trPr>
        <w:tc>
          <w:tcPr>
            <w:tcW w:w="1535" w:type="dxa"/>
            <w:vMerge/>
            <w:tcBorders>
              <w:left w:val="single" w:sz="4" w:space="0" w:color="auto"/>
              <w:right w:val="single" w:sz="4" w:space="0" w:color="auto"/>
            </w:tcBorders>
            <w:vAlign w:val="center"/>
          </w:tcPr>
          <w:p w:rsidR="00A94D8C" w:rsidRDefault="00A94D8C" w:rsidP="00F759D6">
            <w:pPr>
              <w:rPr>
                <w:ins w:id="139" w:author="Huawei" w:date="2020-07-27T15: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94D8C" w:rsidRPr="00563C22" w:rsidRDefault="00A94D8C" w:rsidP="00F759D6">
            <w:pPr>
              <w:pStyle w:val="TAC"/>
              <w:rPr>
                <w:ins w:id="140" w:author="Huawei" w:date="2020-07-27T15:27:00Z"/>
                <w:rFonts w:cs="Arial"/>
                <w:lang w:eastAsia="zh-CN"/>
              </w:rPr>
            </w:pPr>
            <w:ins w:id="141" w:author="Huawei" w:date="2020-07-27T15:2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A94D8C" w:rsidRDefault="00A94D8C" w:rsidP="00F759D6">
            <w:pPr>
              <w:pStyle w:val="TAC"/>
              <w:rPr>
                <w:ins w:id="142" w:author="Huawei" w:date="2020-07-27T15:27:00Z"/>
                <w:rFonts w:cs="Arial"/>
                <w:lang w:eastAsia="zh-CN"/>
              </w:rPr>
            </w:pPr>
            <w:ins w:id="143" w:author="Huawei" w:date="2020-07-27T15:27:00Z">
              <w:r>
                <w:rPr>
                  <w:rFonts w:cs="Arial" w:hint="eastAsia"/>
                  <w:lang w:eastAsia="zh-CN"/>
                </w:rPr>
                <w:t>0</w:t>
              </w:r>
              <w:r>
                <w:rPr>
                  <w:rFonts w:cs="Arial"/>
                  <w:lang w:eastAsia="zh-CN"/>
                </w:rPr>
                <w:t>.2</w:t>
              </w:r>
            </w:ins>
          </w:p>
        </w:tc>
      </w:tr>
      <w:tr w:rsidR="00A94D8C" w:rsidTr="00F759D6">
        <w:trPr>
          <w:jc w:val="center"/>
          <w:ins w:id="144" w:author="Huawei" w:date="2020-07-27T15:27:00Z"/>
        </w:trPr>
        <w:tc>
          <w:tcPr>
            <w:tcW w:w="1535" w:type="dxa"/>
            <w:vMerge/>
            <w:tcBorders>
              <w:left w:val="single" w:sz="4" w:space="0" w:color="auto"/>
              <w:bottom w:val="single" w:sz="4" w:space="0" w:color="auto"/>
              <w:right w:val="single" w:sz="4" w:space="0" w:color="auto"/>
            </w:tcBorders>
            <w:vAlign w:val="center"/>
          </w:tcPr>
          <w:p w:rsidR="00A94D8C" w:rsidRDefault="00A94D8C" w:rsidP="00F759D6">
            <w:pPr>
              <w:rPr>
                <w:ins w:id="145" w:author="Huawei" w:date="2020-07-27T15: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94D8C" w:rsidRPr="00563C22" w:rsidRDefault="00A94D8C" w:rsidP="00F759D6">
            <w:pPr>
              <w:pStyle w:val="TAC"/>
              <w:rPr>
                <w:ins w:id="146" w:author="Huawei" w:date="2020-07-27T15:27:00Z"/>
                <w:rFonts w:cs="Arial"/>
                <w:lang w:eastAsia="zh-CN"/>
              </w:rPr>
            </w:pPr>
            <w:ins w:id="147" w:author="Huawei" w:date="2020-07-27T15:27: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A94D8C" w:rsidRDefault="00A94D8C" w:rsidP="00F759D6">
            <w:pPr>
              <w:pStyle w:val="TAC"/>
              <w:rPr>
                <w:ins w:id="148" w:author="Huawei" w:date="2020-07-27T15:27:00Z"/>
                <w:rFonts w:cs="Arial"/>
                <w:lang w:eastAsia="zh-CN"/>
              </w:rPr>
            </w:pPr>
            <w:ins w:id="149" w:author="Huawei" w:date="2020-07-27T15:27:00Z">
              <w:r>
                <w:rPr>
                  <w:rFonts w:cs="Arial" w:hint="eastAsia"/>
                  <w:lang w:eastAsia="zh-CN"/>
                </w:rPr>
                <w:t>0</w:t>
              </w:r>
            </w:ins>
          </w:p>
        </w:tc>
      </w:tr>
    </w:tbl>
    <w:p w:rsidR="00650483" w:rsidRDefault="00650483" w:rsidP="00650483">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32B" w:rsidRDefault="0064432B">
      <w:r>
        <w:separator/>
      </w:r>
    </w:p>
  </w:endnote>
  <w:endnote w:type="continuationSeparator" w:id="0">
    <w:p w:rsidR="0064432B" w:rsidRDefault="0064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32B" w:rsidRDefault="0064432B">
      <w:r>
        <w:separator/>
      </w:r>
    </w:p>
  </w:footnote>
  <w:footnote w:type="continuationSeparator" w:id="0">
    <w:p w:rsidR="0064432B" w:rsidRDefault="006443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7EA8E-A814-417B-9963-A1D12057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2020-08-07T11:18:00Z</dcterms:created>
  <dcterms:modified xsi:type="dcterms:W3CDTF">2020-08-07T14:03:00Z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